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B0DFC" w14:textId="419C899E" w:rsidR="00643E16" w:rsidRDefault="00643E16" w:rsidP="00643E16">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C1-232849</w:t>
      </w:r>
    </w:p>
    <w:p w14:paraId="4CFD9D6A" w14:textId="77777777" w:rsidR="006B3B28" w:rsidRDefault="006B3B28" w:rsidP="006B3B28">
      <w:pPr>
        <w:pStyle w:val="CRCoverPage"/>
        <w:tabs>
          <w:tab w:val="right" w:pos="9639"/>
        </w:tabs>
        <w:outlineLvl w:val="0"/>
        <w:rPr>
          <w:b/>
          <w:noProof/>
          <w:sz w:val="24"/>
        </w:rPr>
      </w:pPr>
      <w:r>
        <w:rPr>
          <w:b/>
          <w:noProof/>
          <w:sz w:val="24"/>
        </w:rPr>
        <w:t>Online 17– 21 April 2023</w:t>
      </w:r>
      <w:r>
        <w:rPr>
          <w:b/>
        </w:rPr>
        <w:tab/>
        <w:t>(was C1-232438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60" w:rsidR="001E41F3" w:rsidRPr="00410371" w:rsidRDefault="00C44271" w:rsidP="00E13F3D">
            <w:pPr>
              <w:pStyle w:val="CRCoverPage"/>
              <w:spacing w:after="0"/>
              <w:jc w:val="right"/>
              <w:rPr>
                <w:b/>
                <w:noProof/>
                <w:sz w:val="28"/>
              </w:rPr>
            </w:pPr>
            <w:r>
              <w:rPr>
                <w:rFonts w:hint="eastAsia"/>
                <w:b/>
                <w:noProof/>
                <w:sz w:val="28"/>
                <w:lang w:eastAsia="zh-TW"/>
              </w:rPr>
              <w:t>2</w:t>
            </w:r>
            <w:r w:rsidR="0062675D">
              <w:rPr>
                <w:b/>
                <w:noProof/>
                <w:sz w:val="28"/>
                <w:lang w:eastAsia="zh-TW"/>
              </w:rPr>
              <w:t>3</w:t>
            </w:r>
            <w:r>
              <w:rPr>
                <w:rFonts w:hint="eastAsia"/>
                <w:b/>
                <w:noProof/>
                <w:sz w:val="28"/>
                <w:lang w:eastAsia="zh-TW"/>
              </w:rPr>
              <w:t>.</w:t>
            </w:r>
            <w:r w:rsidR="0062675D">
              <w:rPr>
                <w:b/>
                <w:noProof/>
                <w:sz w:val="28"/>
                <w:lang w:eastAsia="zh-TW"/>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B8E" w:rsidP="00547111">
            <w:pPr>
              <w:pStyle w:val="CRCoverPage"/>
              <w:spacing w:after="0"/>
              <w:rPr>
                <w:noProof/>
              </w:rPr>
            </w:pPr>
            <w:r>
              <w:rPr>
                <w:b/>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D6B75" w:rsidR="001E41F3" w:rsidRPr="00410371" w:rsidRDefault="00507BC6"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80F4E"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E26F4A">
              <w:rPr>
                <w:b/>
                <w:noProof/>
                <w:sz w:val="28"/>
                <w:lang w:eastAsia="zh-TW"/>
              </w:rPr>
              <w:t>2</w:t>
            </w:r>
            <w:r w:rsidR="00DA7103">
              <w:rPr>
                <w:b/>
                <w:noProof/>
                <w:sz w:val="28"/>
                <w:lang w:eastAsia="zh-TW"/>
              </w:rPr>
              <w:t>.</w:t>
            </w:r>
            <w:r w:rsidR="00011AE1">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37B4D" w:rsidR="001E41F3" w:rsidRPr="006E2716" w:rsidRDefault="000327BD">
            <w:pPr>
              <w:pStyle w:val="CRCoverPage"/>
              <w:spacing w:after="0"/>
              <w:ind w:left="100"/>
              <w:rPr>
                <w:noProof/>
                <w:lang w:val="en-US" w:eastAsia="zh-TW"/>
              </w:rPr>
            </w:pPr>
            <w:r>
              <w:rPr>
                <w:noProof/>
                <w:lang w:val="en-US" w:eastAsia="zh-TW"/>
              </w:rPr>
              <w:t>Forbidden TA handling during</w:t>
            </w:r>
            <w:r w:rsidR="00F253E5" w:rsidRPr="00F253E5">
              <w:rPr>
                <w:noProof/>
                <w:lang w:val="en-US" w:eastAsia="zh-TW"/>
              </w:rPr>
              <w:t xml:space="preserve"> manual </w:t>
            </w:r>
            <w:r w:rsidR="00241610">
              <w:rPr>
                <w:noProof/>
                <w:lang w:val="en-US" w:eastAsia="zh-TW"/>
              </w:rPr>
              <w:t xml:space="preserve">network </w:t>
            </w:r>
            <w:r w:rsidR="00F253E5" w:rsidRPr="00F253E5">
              <w:rPr>
                <w:noProof/>
                <w:lang w:val="en-US" w:eastAsia="zh-TW"/>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BDB4" w:rsidR="001E41F3" w:rsidRDefault="00016EC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FBFD" w:rsidR="001E41F3" w:rsidRDefault="004F2680">
            <w:pPr>
              <w:pStyle w:val="CRCoverPage"/>
              <w:spacing w:after="0"/>
              <w:ind w:left="100"/>
              <w:rPr>
                <w:noProof/>
              </w:rPr>
            </w:pPr>
            <w:r>
              <w:rPr>
                <w:noProof/>
              </w:rPr>
              <w:t>202</w:t>
            </w:r>
            <w:r w:rsidR="001D7958">
              <w:rPr>
                <w:noProof/>
              </w:rPr>
              <w:t>3</w:t>
            </w:r>
            <w:r>
              <w:rPr>
                <w:noProof/>
              </w:rPr>
              <w:t>-0</w:t>
            </w:r>
            <w:r w:rsidR="001D7958">
              <w:rPr>
                <w:noProof/>
                <w:lang w:eastAsia="zh-TW"/>
              </w:rPr>
              <w:t>3</w:t>
            </w:r>
            <w:r>
              <w:rPr>
                <w:noProof/>
              </w:rPr>
              <w:t>-</w:t>
            </w:r>
            <w:r w:rsidR="00817147">
              <w:rPr>
                <w:noProof/>
              </w:rPr>
              <w:t>2</w:t>
            </w:r>
            <w:r w:rsidR="001D7958">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15F06" w:rsidR="001E41F3" w:rsidRDefault="00B207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6366" w14:textId="336AA6C2" w:rsidR="00F65B92" w:rsidRDefault="00BF0F24">
            <w:pPr>
              <w:pStyle w:val="CRCoverPage"/>
              <w:spacing w:after="0"/>
              <w:ind w:left="100"/>
              <w:rPr>
                <w:noProof/>
                <w:lang w:eastAsia="zh-TW"/>
              </w:rPr>
            </w:pPr>
            <w:r>
              <w:rPr>
                <w:noProof/>
                <w:lang w:eastAsia="zh-TW"/>
              </w:rPr>
              <w:t>For a ma</w:t>
            </w:r>
            <w:r w:rsidR="00C61B3C">
              <w:rPr>
                <w:noProof/>
                <w:lang w:eastAsia="zh-TW"/>
              </w:rPr>
              <w:t>nu</w:t>
            </w:r>
            <w:r>
              <w:rPr>
                <w:noProof/>
                <w:lang w:eastAsia="zh-TW"/>
              </w:rPr>
              <w:t>al network selection, t</w:t>
            </w:r>
            <w:r w:rsidR="00F65B92">
              <w:rPr>
                <w:noProof/>
                <w:lang w:eastAsia="zh-TW"/>
              </w:rPr>
              <w:t xml:space="preserve">he </w:t>
            </w:r>
            <w:r w:rsidR="00AE5A43">
              <w:rPr>
                <w:noProof/>
                <w:lang w:eastAsia="zh-TW"/>
              </w:rPr>
              <w:t>lists of f</w:t>
            </w:r>
            <w:r w:rsidR="00F65B92">
              <w:rPr>
                <w:noProof/>
                <w:lang w:eastAsia="zh-TW"/>
              </w:rPr>
              <w:t xml:space="preserve">orbidden </w:t>
            </w:r>
            <w:r w:rsidR="008319CD">
              <w:rPr>
                <w:noProof/>
                <w:lang w:eastAsia="zh-TW"/>
              </w:rPr>
              <w:t>LAs/</w:t>
            </w:r>
            <w:r w:rsidR="00F65B92">
              <w:rPr>
                <w:noProof/>
                <w:lang w:eastAsia="zh-TW"/>
              </w:rPr>
              <w:t>T</w:t>
            </w:r>
            <w:r w:rsidR="00CF61E7">
              <w:rPr>
                <w:noProof/>
                <w:lang w:eastAsia="zh-TW"/>
              </w:rPr>
              <w:t>A</w:t>
            </w:r>
            <w:r w:rsidR="00AE5A43">
              <w:rPr>
                <w:noProof/>
                <w:lang w:eastAsia="zh-TW"/>
              </w:rPr>
              <w:t>s</w:t>
            </w:r>
            <w:r w:rsidR="00D74C08">
              <w:rPr>
                <w:noProof/>
                <w:lang w:eastAsia="zh-TW"/>
              </w:rPr>
              <w:t xml:space="preserve"> </w:t>
            </w:r>
            <w:r w:rsidR="00AE5A43">
              <w:rPr>
                <w:noProof/>
                <w:lang w:eastAsia="zh-TW"/>
              </w:rPr>
              <w:t xml:space="preserve">should be taken into account when </w:t>
            </w:r>
            <w:r w:rsidR="00661792">
              <w:rPr>
                <w:noProof/>
                <w:lang w:eastAsia="zh-TW"/>
              </w:rPr>
              <w:t xml:space="preserve">any of the </w:t>
            </w:r>
            <w:r w:rsidR="00F6214D">
              <w:rPr>
                <w:noProof/>
                <w:lang w:eastAsia="zh-TW"/>
              </w:rPr>
              <w:t>available TA</w:t>
            </w:r>
            <w:r w:rsidR="004B4411">
              <w:rPr>
                <w:noProof/>
                <w:lang w:eastAsia="zh-TW"/>
              </w:rPr>
              <w:t>I or LAI</w:t>
            </w:r>
            <w:r w:rsidR="00661792">
              <w:rPr>
                <w:noProof/>
                <w:lang w:eastAsia="zh-TW"/>
              </w:rPr>
              <w:t xml:space="preserve"> is not in the list</w:t>
            </w:r>
            <w:r w:rsidR="008319CD">
              <w:rPr>
                <w:noProof/>
                <w:lang w:eastAsia="zh-TW"/>
              </w:rPr>
              <w:t>s of f</w:t>
            </w:r>
            <w:r w:rsidR="003E1CC1">
              <w:rPr>
                <w:noProof/>
                <w:lang w:eastAsia="zh-TW"/>
              </w:rPr>
              <w:t>orbidden</w:t>
            </w:r>
            <w:r w:rsidR="007039ED">
              <w:rPr>
                <w:noProof/>
                <w:lang w:eastAsia="zh-TW"/>
              </w:rPr>
              <w:t xml:space="preserve"> LAs/TAs</w:t>
            </w:r>
            <w:r w:rsidR="00661792">
              <w:rPr>
                <w:noProof/>
                <w:lang w:eastAsia="zh-TW"/>
              </w:rPr>
              <w:t>.</w:t>
            </w:r>
            <w:r w:rsidR="00F26928">
              <w:rPr>
                <w:noProof/>
                <w:lang w:eastAsia="zh-TW"/>
              </w:rPr>
              <w:t xml:space="preserve"> i.e. should not be ignored</w:t>
            </w:r>
          </w:p>
          <w:p w14:paraId="2141666C" w14:textId="77777777" w:rsidR="00F65B92" w:rsidRPr="00F6214D" w:rsidRDefault="00F65B92">
            <w:pPr>
              <w:pStyle w:val="CRCoverPage"/>
              <w:spacing w:after="0"/>
              <w:ind w:left="100"/>
              <w:rPr>
                <w:noProof/>
                <w:lang w:eastAsia="zh-TW"/>
              </w:rPr>
            </w:pPr>
          </w:p>
          <w:p w14:paraId="4BEA0E71" w14:textId="52798B3D" w:rsidR="0016067C" w:rsidRDefault="00371826">
            <w:pPr>
              <w:pStyle w:val="CRCoverPage"/>
              <w:spacing w:after="0"/>
              <w:ind w:left="100"/>
              <w:rPr>
                <w:noProof/>
                <w:lang w:eastAsia="zh-TW"/>
              </w:rPr>
            </w:pPr>
            <w:r>
              <w:rPr>
                <w:noProof/>
                <w:lang w:eastAsia="zh-TW"/>
              </w:rPr>
              <w:t xml:space="preserve">Take a </w:t>
            </w:r>
            <w:r w:rsidR="00E40EE6">
              <w:rPr>
                <w:noProof/>
                <w:lang w:eastAsia="zh-TW"/>
              </w:rPr>
              <w:t>fake cell</w:t>
            </w:r>
            <w:r w:rsidR="008D45DF">
              <w:rPr>
                <w:noProof/>
                <w:lang w:eastAsia="zh-TW"/>
              </w:rPr>
              <w:t xml:space="preserve"> scenario</w:t>
            </w:r>
            <w:r>
              <w:rPr>
                <w:noProof/>
                <w:lang w:eastAsia="zh-TW"/>
              </w:rPr>
              <w:t xml:space="preserve"> as </w:t>
            </w:r>
            <w:r w:rsidR="00181C10">
              <w:rPr>
                <w:noProof/>
                <w:lang w:eastAsia="zh-TW"/>
              </w:rPr>
              <w:t>a</w:t>
            </w:r>
            <w:r w:rsidR="00235B2F">
              <w:rPr>
                <w:noProof/>
                <w:lang w:eastAsia="zh-TW"/>
              </w:rPr>
              <w:t>n</w:t>
            </w:r>
            <w:r>
              <w:rPr>
                <w:noProof/>
                <w:lang w:eastAsia="zh-TW"/>
              </w:rPr>
              <w:t xml:space="preserve"> example</w:t>
            </w:r>
            <w:r w:rsidR="00E40EE6">
              <w:rPr>
                <w:noProof/>
                <w:lang w:eastAsia="zh-TW"/>
              </w:rPr>
              <w:t xml:space="preserve">, </w:t>
            </w:r>
            <w:r w:rsidR="001F1A2C">
              <w:rPr>
                <w:noProof/>
                <w:lang w:eastAsia="zh-TW"/>
              </w:rPr>
              <w:t>the UE ha</w:t>
            </w:r>
            <w:r w:rsidR="008D45DF">
              <w:rPr>
                <w:noProof/>
                <w:lang w:eastAsia="zh-TW"/>
              </w:rPr>
              <w:t>s</w:t>
            </w:r>
            <w:r w:rsidR="001F1A2C">
              <w:rPr>
                <w:noProof/>
                <w:lang w:eastAsia="zh-TW"/>
              </w:rPr>
              <w:t xml:space="preserve"> specific requirement</w:t>
            </w:r>
            <w:r w:rsidR="007B29DB">
              <w:rPr>
                <w:noProof/>
                <w:lang w:eastAsia="zh-TW"/>
              </w:rPr>
              <w:t>s</w:t>
            </w:r>
            <w:r w:rsidR="001F1A2C">
              <w:rPr>
                <w:noProof/>
                <w:lang w:eastAsia="zh-TW"/>
              </w:rPr>
              <w:t xml:space="preserve"> upon receiving </w:t>
            </w:r>
            <w:r w:rsidR="00602F04">
              <w:rPr>
                <w:noProof/>
                <w:lang w:eastAsia="zh-TW"/>
              </w:rPr>
              <w:t xml:space="preserve">a </w:t>
            </w:r>
            <w:r w:rsidR="001F1A2C">
              <w:rPr>
                <w:noProof/>
                <w:lang w:eastAsia="zh-TW"/>
              </w:rPr>
              <w:t>non-integrity</w:t>
            </w:r>
            <w:r w:rsidR="007B29DB">
              <w:rPr>
                <w:noProof/>
                <w:lang w:eastAsia="zh-TW"/>
              </w:rPr>
              <w:t>-</w:t>
            </w:r>
            <w:r w:rsidR="001F1A2C">
              <w:rPr>
                <w:noProof/>
                <w:lang w:eastAsia="zh-TW"/>
              </w:rPr>
              <w:t>protected reject message as specified in 24.301,</w:t>
            </w:r>
            <w:r w:rsidR="00BE5F47">
              <w:rPr>
                <w:noProof/>
                <w:lang w:eastAsia="zh-TW"/>
              </w:rPr>
              <w:t xml:space="preserve"> </w:t>
            </w:r>
            <w:r w:rsidR="001F1A2C">
              <w:rPr>
                <w:noProof/>
                <w:lang w:eastAsia="zh-TW"/>
              </w:rPr>
              <w:t>5.3.7b</w:t>
            </w:r>
            <w:r w:rsidR="008E0340">
              <w:rPr>
                <w:noProof/>
                <w:lang w:eastAsia="zh-TW"/>
              </w:rPr>
              <w:t>.</w:t>
            </w:r>
          </w:p>
          <w:p w14:paraId="6417B10A" w14:textId="7BEFC15E" w:rsidR="00360FF2" w:rsidRPr="00235B2F" w:rsidRDefault="00360FF2">
            <w:pPr>
              <w:pStyle w:val="CRCoverPage"/>
              <w:spacing w:after="0"/>
              <w:ind w:left="100"/>
              <w:rPr>
                <w:noProof/>
                <w:lang w:eastAsia="zh-TW"/>
              </w:rPr>
            </w:pPr>
          </w:p>
          <w:p w14:paraId="10205887" w14:textId="77777777" w:rsidR="00360FF2" w:rsidRPr="00360FF2" w:rsidRDefault="00360FF2" w:rsidP="00360FF2">
            <w:pPr>
              <w:pStyle w:val="B1"/>
              <w:rPr>
                <w:i/>
                <w:iCs/>
                <w:lang w:eastAsia="en-GB"/>
              </w:rPr>
            </w:pPr>
            <w:r w:rsidRPr="00360FF2">
              <w:rPr>
                <w:i/>
                <w:iCs/>
              </w:rPr>
              <w:t>3)</w:t>
            </w:r>
            <w:r w:rsidRPr="00360FF2">
              <w:rPr>
                <w:i/>
                <w:iCs/>
              </w:rPr>
              <w:tab/>
              <w:t xml:space="preserve">if the EMM </w:t>
            </w:r>
            <w:proofErr w:type="gramStart"/>
            <w:r w:rsidRPr="00360FF2">
              <w:rPr>
                <w:i/>
                <w:iCs/>
              </w:rPr>
              <w:t>cause</w:t>
            </w:r>
            <w:proofErr w:type="gramEnd"/>
            <w:r w:rsidRPr="00360FF2">
              <w:rPr>
                <w:i/>
                <w:iCs/>
              </w:rPr>
              <w:t xml:space="preserve"> value received is #11, #14 or #35 and the UE is in its HPLMN or EHPLMN </w:t>
            </w:r>
            <w:r w:rsidRPr="00360FF2">
              <w:rPr>
                <w:i/>
                <w:iCs/>
                <w:lang w:eastAsia="ja-JP"/>
              </w:rPr>
              <w:t>(if the EHPLMN list is present)</w:t>
            </w:r>
            <w:r w:rsidRPr="00360FF2">
              <w:rPr>
                <w:i/>
                <w:iCs/>
              </w:rPr>
              <w:t>,</w:t>
            </w:r>
          </w:p>
          <w:p w14:paraId="23F61F9A" w14:textId="77777777" w:rsidR="00360FF2" w:rsidRPr="00360FF2" w:rsidRDefault="00360FF2" w:rsidP="00360FF2">
            <w:pPr>
              <w:pStyle w:val="B2"/>
              <w:rPr>
                <w:i/>
                <w:iCs/>
                <w:lang w:eastAsia="en-GB"/>
              </w:rPr>
            </w:pPr>
            <w:r w:rsidRPr="00360FF2">
              <w:rPr>
                <w:i/>
                <w:iCs/>
              </w:rPr>
              <w:t>-</w:t>
            </w:r>
            <w:r w:rsidRPr="00360FF2">
              <w:rPr>
                <w:i/>
                <w:iCs/>
              </w:rPr>
              <w:tab/>
              <w:t xml:space="preserve">the UE shall store the current TAI in the list of "forbidden tracking areas for roaming", </w:t>
            </w:r>
            <w:r w:rsidRPr="009A6607">
              <w:rPr>
                <w:i/>
                <w:iCs/>
                <w:highlight w:val="yellow"/>
              </w:rPr>
              <w:t>memorize the current TAI was stored in the list of "forbidden tracking areas for roaming"</w:t>
            </w:r>
            <w:r w:rsidRPr="00360FF2">
              <w:rPr>
                <w:i/>
                <w:iCs/>
              </w:rPr>
              <w:t xml:space="preserve"> for non-integrity protected NAS reject message and enter the state EMM-DEREGISTERED.LIMITED-SERVICE; and</w:t>
            </w:r>
          </w:p>
          <w:p w14:paraId="67003BE3" w14:textId="77777777" w:rsidR="007812F4" w:rsidRDefault="007812F4">
            <w:pPr>
              <w:pStyle w:val="CRCoverPage"/>
              <w:spacing w:after="0"/>
              <w:ind w:left="100"/>
              <w:rPr>
                <w:noProof/>
                <w:lang w:eastAsia="zh-TW"/>
              </w:rPr>
            </w:pPr>
          </w:p>
          <w:p w14:paraId="11ECC6FE" w14:textId="73A01E47" w:rsidR="003773E9" w:rsidRPr="00360FF2" w:rsidRDefault="003773E9">
            <w:pPr>
              <w:pStyle w:val="CRCoverPage"/>
              <w:spacing w:after="0"/>
              <w:ind w:left="100"/>
              <w:rPr>
                <w:noProof/>
                <w:lang w:eastAsia="zh-TW"/>
              </w:rPr>
            </w:pPr>
            <w:r>
              <w:rPr>
                <w:rFonts w:hint="eastAsia"/>
                <w:noProof/>
                <w:lang w:eastAsia="zh-TW"/>
              </w:rPr>
              <w:t>H</w:t>
            </w:r>
            <w:r>
              <w:rPr>
                <w:noProof/>
                <w:lang w:eastAsia="zh-TW"/>
              </w:rPr>
              <w:t xml:space="preserve">owever, when the UE is operating in manual </w:t>
            </w:r>
            <w:r w:rsidR="008624C6">
              <w:rPr>
                <w:noProof/>
                <w:lang w:eastAsia="zh-TW"/>
              </w:rPr>
              <w:t xml:space="preserve">network selection </w:t>
            </w:r>
            <w:r w:rsidR="00764E19">
              <w:rPr>
                <w:noProof/>
                <w:lang w:eastAsia="zh-TW"/>
              </w:rPr>
              <w:t>mode and select</w:t>
            </w:r>
            <w:r w:rsidR="00A3491C">
              <w:rPr>
                <w:noProof/>
                <w:lang w:eastAsia="zh-TW"/>
              </w:rPr>
              <w:t>s</w:t>
            </w:r>
            <w:r w:rsidR="00764E19">
              <w:rPr>
                <w:noProof/>
                <w:lang w:eastAsia="zh-TW"/>
              </w:rPr>
              <w:t xml:space="preserve"> a fake cell</w:t>
            </w:r>
            <w:r w:rsidR="00430D00">
              <w:rPr>
                <w:noProof/>
                <w:lang w:eastAsia="zh-TW"/>
              </w:rPr>
              <w:t>, the UE will keep ignoring the list</w:t>
            </w:r>
            <w:r w:rsidR="00AD160D">
              <w:rPr>
                <w:noProof/>
                <w:lang w:eastAsia="zh-TW"/>
              </w:rPr>
              <w:t xml:space="preserve"> as specified in </w:t>
            </w:r>
            <w:r w:rsidR="00A3491C">
              <w:rPr>
                <w:noProof/>
                <w:lang w:eastAsia="zh-TW"/>
              </w:rPr>
              <w:t xml:space="preserve">current </w:t>
            </w:r>
            <w:r w:rsidR="00AD160D">
              <w:rPr>
                <w:noProof/>
                <w:lang w:eastAsia="zh-TW"/>
              </w:rPr>
              <w:t>23.122</w:t>
            </w:r>
            <w:r w:rsidR="00151BD9">
              <w:rPr>
                <w:noProof/>
                <w:lang w:eastAsia="zh-TW"/>
              </w:rPr>
              <w:t xml:space="preserve"> and keep </w:t>
            </w:r>
            <w:r w:rsidR="00DB0CB4">
              <w:rPr>
                <w:noProof/>
                <w:lang w:eastAsia="zh-TW"/>
              </w:rPr>
              <w:t>attempting</w:t>
            </w:r>
            <w:r w:rsidR="00151BD9">
              <w:rPr>
                <w:noProof/>
                <w:lang w:eastAsia="zh-TW"/>
              </w:rPr>
              <w:t xml:space="preserve"> </w:t>
            </w:r>
            <w:r w:rsidR="004A71E5">
              <w:rPr>
                <w:noProof/>
                <w:lang w:eastAsia="zh-TW"/>
              </w:rPr>
              <w:t>attach procedure</w:t>
            </w:r>
            <w:r w:rsidR="008B63C6">
              <w:rPr>
                <w:noProof/>
                <w:lang w:eastAsia="zh-TW"/>
              </w:rPr>
              <w:t>s</w:t>
            </w:r>
            <w:r w:rsidR="004A71E5">
              <w:rPr>
                <w:noProof/>
                <w:lang w:eastAsia="zh-TW"/>
              </w:rPr>
              <w:t xml:space="preserve"> </w:t>
            </w:r>
            <w:r w:rsidR="00151BD9">
              <w:rPr>
                <w:noProof/>
                <w:lang w:eastAsia="zh-TW"/>
              </w:rPr>
              <w:t>on the same cell</w:t>
            </w:r>
            <w:r w:rsidR="00747623">
              <w:rPr>
                <w:noProof/>
                <w:lang w:eastAsia="zh-TW"/>
              </w:rPr>
              <w:t>/TA</w:t>
            </w:r>
            <w:r w:rsidR="00AD160D">
              <w:rPr>
                <w:noProof/>
                <w:lang w:eastAsia="zh-TW"/>
              </w:rPr>
              <w:t>.</w:t>
            </w:r>
          </w:p>
          <w:p w14:paraId="708AA7DE" w14:textId="38A66FB1" w:rsidR="00360FF2" w:rsidRPr="00A3491C" w:rsidRDefault="00360FF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2E06E" w:rsidR="00B51B48" w:rsidRPr="005D4F6B" w:rsidRDefault="005D4F6B" w:rsidP="00EF02E0">
            <w:pPr>
              <w:pStyle w:val="CRCoverPage"/>
              <w:spacing w:after="0"/>
              <w:ind w:left="100"/>
              <w:rPr>
                <w:noProof/>
                <w:lang w:val="en-US" w:eastAsia="zh-TW"/>
              </w:rPr>
            </w:pPr>
            <w:r>
              <w:rPr>
                <w:noProof/>
                <w:lang w:eastAsia="zh-TW"/>
              </w:rPr>
              <w:t xml:space="preserve">Take the lists of forbidden LAs/TAs into account when </w:t>
            </w:r>
            <w:r w:rsidR="008A7FD4">
              <w:rPr>
                <w:noProof/>
                <w:lang w:eastAsia="zh-TW"/>
              </w:rPr>
              <w:t xml:space="preserve">there is one or more </w:t>
            </w:r>
            <w:r>
              <w:rPr>
                <w:noProof/>
                <w:lang w:eastAsia="zh-TW"/>
              </w:rPr>
              <w:t xml:space="preserve"> TAI or LAI </w:t>
            </w:r>
            <w:r w:rsidR="008A7FD4">
              <w:rPr>
                <w:noProof/>
                <w:lang w:eastAsia="zh-TW"/>
              </w:rPr>
              <w:t xml:space="preserve">which </w:t>
            </w:r>
            <w:r>
              <w:rPr>
                <w:noProof/>
                <w:lang w:eastAsia="zh-TW"/>
              </w:rPr>
              <w:t>is not in the lists of forbidden LAs/TAs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EEE15" w:rsidR="00296A42" w:rsidRPr="00065A59" w:rsidRDefault="005700C6">
            <w:pPr>
              <w:pStyle w:val="CRCoverPage"/>
              <w:spacing w:after="0"/>
              <w:ind w:left="100"/>
              <w:rPr>
                <w:noProof/>
                <w:lang w:val="en-US" w:eastAsia="zh-TW"/>
              </w:rPr>
            </w:pPr>
            <w:r>
              <w:rPr>
                <w:noProof/>
                <w:lang w:eastAsia="zh-TW"/>
              </w:rPr>
              <w:t>T</w:t>
            </w:r>
            <w:r w:rsidR="00065A59">
              <w:rPr>
                <w:noProof/>
                <w:lang w:eastAsia="zh-TW"/>
              </w:rPr>
              <w:t>he UE will keep ignoring the list and keep attempting attach procedures on the same cell/TA</w:t>
            </w:r>
            <w:r w:rsidR="00745F0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91AD1" w:rsidR="001E41F3" w:rsidRDefault="001E41F3">
            <w:pPr>
              <w:pStyle w:val="CRCoverPage"/>
              <w:spacing w:after="0"/>
              <w:ind w:left="100"/>
              <w:rPr>
                <w:noProof/>
              </w:rPr>
            </w:pPr>
            <w: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42BC4D" w14:textId="1DEBA440" w:rsidR="00AC76B3" w:rsidRDefault="00AC76B3" w:rsidP="00787810"/>
    <w:p w14:paraId="3E0F3E02" w14:textId="77777777" w:rsidR="00922FCB" w:rsidRPr="00D27A95" w:rsidRDefault="00922FCB" w:rsidP="00922FCB">
      <w:pPr>
        <w:pStyle w:val="50"/>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31688092"/>
      <w:r w:rsidRPr="00D27A95">
        <w:t>4.4.3.1.2</w:t>
      </w:r>
      <w:r w:rsidRPr="00D27A95">
        <w:tab/>
        <w:t>Manual Network Selection Mode Procedure</w:t>
      </w:r>
      <w:bookmarkEnd w:id="1"/>
      <w:bookmarkEnd w:id="2"/>
      <w:bookmarkEnd w:id="3"/>
      <w:bookmarkEnd w:id="4"/>
      <w:bookmarkEnd w:id="5"/>
      <w:bookmarkEnd w:id="6"/>
      <w:bookmarkEnd w:id="7"/>
      <w:bookmarkEnd w:id="8"/>
    </w:p>
    <w:p w14:paraId="69CAA7B1" w14:textId="77777777" w:rsidR="00922FCB" w:rsidRPr="00D27A95" w:rsidRDefault="00922FCB" w:rsidP="00922FC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E9030C2" w14:textId="77777777" w:rsidR="00922FCB" w:rsidRPr="00D27A95" w:rsidRDefault="00922FCB" w:rsidP="00922FCB">
      <w:r w:rsidRPr="00D27A95">
        <w:t>If displayed, PLMNs meeting the criteria above are presented in the following order:</w:t>
      </w:r>
    </w:p>
    <w:p w14:paraId="1CAB34D5" w14:textId="77777777" w:rsidR="00922FCB" w:rsidRPr="00D27A95" w:rsidRDefault="00922FCB" w:rsidP="00922FCB">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6F168540" w14:textId="77777777" w:rsidR="00922FCB" w:rsidRPr="00D27A95" w:rsidRDefault="00922FCB" w:rsidP="00922FCB">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4E02D917" w14:textId="77777777" w:rsidR="00922FCB" w:rsidRPr="00D27A95" w:rsidRDefault="00922FCB" w:rsidP="00922FC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E4F3679" w14:textId="77777777" w:rsidR="00922FCB" w:rsidRPr="00D27A95" w:rsidRDefault="00922FCB" w:rsidP="00922FCB">
      <w:pPr>
        <w:pStyle w:val="B1"/>
      </w:pPr>
      <w:r w:rsidRPr="00D27A95">
        <w:t xml:space="preserve">iv)- other PLMN/access technology combinations with received high quality signal in random </w:t>
      </w:r>
      <w:proofErr w:type="gramStart"/>
      <w:r w:rsidRPr="00D27A95">
        <w:t>order;</w:t>
      </w:r>
      <w:proofErr w:type="gramEnd"/>
    </w:p>
    <w:p w14:paraId="1FE9A81C" w14:textId="77777777" w:rsidR="00922FCB" w:rsidRDefault="00922FCB" w:rsidP="00922FCB">
      <w:pPr>
        <w:pStyle w:val="NO"/>
      </w:pPr>
      <w:r>
        <w:t>NOTE 1:</w:t>
      </w:r>
      <w:r>
        <w:tab/>
        <w:t>High quality signal is defined in the appropriate AS specification.</w:t>
      </w:r>
    </w:p>
    <w:p w14:paraId="61E30014" w14:textId="77777777" w:rsidR="00922FCB" w:rsidRPr="00D27A95" w:rsidRDefault="00922FCB" w:rsidP="00922FCB">
      <w:pPr>
        <w:pStyle w:val="B1"/>
      </w:pPr>
      <w:r w:rsidRPr="00D27A95">
        <w:t>v)-</w:t>
      </w:r>
      <w:r w:rsidRPr="00D27A95">
        <w:tab/>
        <w:t>other PLMN/access technology combinations in order of decreasing signal quality.</w:t>
      </w:r>
    </w:p>
    <w:p w14:paraId="5C86EB29" w14:textId="77777777" w:rsidR="00922FCB" w:rsidRPr="00D27A95" w:rsidRDefault="00922FCB" w:rsidP="00922FCB">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3EF87350" w14:textId="77777777" w:rsidR="00922FCB" w:rsidRDefault="00922FCB" w:rsidP="00922FCB">
      <w:r w:rsidRPr="00D27A95">
        <w:t xml:space="preserve">In v, requirement h) in </w:t>
      </w:r>
      <w:r>
        <w:t>clause</w:t>
      </w:r>
      <w:r w:rsidRPr="00D27A95">
        <w:t xml:space="preserve"> 4.4.3.1.1 applies.</w:t>
      </w:r>
    </w:p>
    <w:p w14:paraId="5C6CA1B9" w14:textId="77777777" w:rsidR="00922FCB" w:rsidRPr="00D27A95" w:rsidRDefault="00922FCB" w:rsidP="00922FC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4E8511FE" w14:textId="77777777" w:rsidR="00922FCB" w:rsidRPr="00D27A95" w:rsidRDefault="00922FCB" w:rsidP="00922FCB">
      <w:r>
        <w:t xml:space="preserve">In </w:t>
      </w:r>
      <w:r w:rsidRPr="00D27A95">
        <w:t>iii</w:t>
      </w:r>
      <w:r>
        <w:t>, requirement p) in clause</w:t>
      </w:r>
      <w:r w:rsidRPr="00D653A7">
        <w:t> </w:t>
      </w:r>
      <w:r>
        <w:t>4.4.3.1.1 applies</w:t>
      </w:r>
      <w:r w:rsidRPr="00D27A95">
        <w:t>.</w:t>
      </w:r>
    </w:p>
    <w:p w14:paraId="62102AAB" w14:textId="77777777" w:rsidR="00922FCB" w:rsidRPr="00D27A95" w:rsidRDefault="00922FCB" w:rsidP="00922FCB">
      <w:r w:rsidRPr="00D27A95">
        <w:t>In GSM COMPACT, the non</w:t>
      </w:r>
      <w:r>
        <w:t>-</w:t>
      </w:r>
      <w:r w:rsidRPr="00D27A95">
        <w:t>support of voice services shall be indicated to the user.</w:t>
      </w:r>
    </w:p>
    <w:p w14:paraId="2141C375" w14:textId="77777777" w:rsidR="00922FCB" w:rsidRPr="00D27A95" w:rsidRDefault="00922FCB" w:rsidP="00922FC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2F4111B" w14:textId="77777777" w:rsidR="00922FCB" w:rsidRPr="00656071" w:rsidRDefault="00922FCB" w:rsidP="00922FCB">
      <w:pPr>
        <w:pStyle w:val="B1"/>
      </w:pPr>
      <w:r w:rsidRPr="00656071">
        <w:t>-</w:t>
      </w:r>
      <w:r w:rsidRPr="00656071">
        <w:tab/>
        <w:t>preferred partner,</w:t>
      </w:r>
    </w:p>
    <w:p w14:paraId="18411C17" w14:textId="77777777" w:rsidR="00922FCB" w:rsidRPr="001674B1" w:rsidRDefault="00922FCB" w:rsidP="00922FCB">
      <w:pPr>
        <w:pStyle w:val="B1"/>
      </w:pPr>
      <w:r w:rsidRPr="001674B1">
        <w:t>-</w:t>
      </w:r>
      <w:r w:rsidRPr="001674B1">
        <w:tab/>
        <w:t>roaming agreement status,</w:t>
      </w:r>
    </w:p>
    <w:p w14:paraId="14DF6BC2" w14:textId="77777777" w:rsidR="00922FCB" w:rsidRPr="001674B1" w:rsidRDefault="00922FCB" w:rsidP="00922FCB">
      <w:pPr>
        <w:pStyle w:val="B1"/>
      </w:pPr>
      <w:r w:rsidRPr="001674B1">
        <w:t>-</w:t>
      </w:r>
      <w:r w:rsidRPr="001674B1">
        <w:tab/>
        <w:t>supported services</w:t>
      </w:r>
    </w:p>
    <w:p w14:paraId="5A35BD4D" w14:textId="77777777" w:rsidR="00922FCB" w:rsidRPr="00D27A95" w:rsidRDefault="00922FCB" w:rsidP="00922FC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AAC2C48" w14:textId="77777777" w:rsidR="00922FCB" w:rsidRDefault="00922FCB" w:rsidP="00922FCB">
      <w:r>
        <w:t>If:</w:t>
      </w:r>
    </w:p>
    <w:p w14:paraId="1A2BA2EC" w14:textId="77777777" w:rsidR="00922FCB" w:rsidRDefault="00922FCB" w:rsidP="00922FCB">
      <w:pPr>
        <w:pStyle w:val="B1"/>
      </w:pPr>
      <w:r>
        <w:t>-</w:t>
      </w:r>
      <w:r>
        <w:tab/>
        <w:t xml:space="preserve">the MS supports </w:t>
      </w:r>
      <w:proofErr w:type="gramStart"/>
      <w:r>
        <w:t>MINT;</w:t>
      </w:r>
      <w:proofErr w:type="gramEnd"/>
    </w:p>
    <w:p w14:paraId="1715E645" w14:textId="77777777" w:rsidR="00922FCB" w:rsidRDefault="00922FCB" w:rsidP="00922FCB">
      <w:pPr>
        <w:pStyle w:val="B1"/>
      </w:pPr>
      <w:r>
        <w:t>-</w:t>
      </w:r>
      <w:r>
        <w:tab/>
        <w:t xml:space="preserve">the MS is not registered via non-3GPP access connected to </w:t>
      </w:r>
      <w:proofErr w:type="gramStart"/>
      <w:r>
        <w:t>5GCN;</w:t>
      </w:r>
      <w:proofErr w:type="gramEnd"/>
    </w:p>
    <w:p w14:paraId="3E2F90D3" w14:textId="77777777" w:rsidR="00922FCB" w:rsidRDefault="00922FCB" w:rsidP="00922FCB">
      <w:pPr>
        <w:pStyle w:val="B1"/>
      </w:pPr>
      <w:r>
        <w:t>-</w:t>
      </w:r>
      <w:r>
        <w:tab/>
        <w:t>the MS has detected that the RPLMN is a MS determined PLMN with disaster condition as broadcasted by an NG-RAN cell of an available PLMN(s) (see clause 4.4.3.1.1</w:t>
      </w:r>
      <w:proofErr w:type="gramStart"/>
      <w:r>
        <w:t>);</w:t>
      </w:r>
      <w:proofErr w:type="gramEnd"/>
    </w:p>
    <w:p w14:paraId="41D3CB7D" w14:textId="77777777" w:rsidR="00922FCB" w:rsidRDefault="00922FCB" w:rsidP="00922FCB">
      <w:pPr>
        <w:pStyle w:val="B1"/>
      </w:pPr>
      <w:r>
        <w:lastRenderedPageBreak/>
        <w:t>-</w:t>
      </w:r>
      <w:r>
        <w:tab/>
        <w:t>only forbidden PLMN(s) are available; and</w:t>
      </w:r>
    </w:p>
    <w:p w14:paraId="75325645" w14:textId="77777777" w:rsidR="00922FCB" w:rsidRDefault="00922FCB" w:rsidP="00922FCB">
      <w:pPr>
        <w:pStyle w:val="B1"/>
      </w:pPr>
      <w:r>
        <w:t>-</w:t>
      </w:r>
      <w:r>
        <w:tab/>
        <w:t>the MS receives indication that some of the forbidden PLMN(s) provide disaster roaming services to the MS(s) of the RPLMN (see clause 4.4.3.1.1),</w:t>
      </w:r>
    </w:p>
    <w:p w14:paraId="2724896F" w14:textId="77777777" w:rsidR="00922FCB" w:rsidRDefault="00922FCB" w:rsidP="00922FCB">
      <w:pPr>
        <w:pStyle w:val="B1"/>
      </w:pPr>
      <w:r>
        <w:t>then the MS may indicate to the user that those PLMN(s) support disaster roaming services.</w:t>
      </w:r>
    </w:p>
    <w:p w14:paraId="3FB91E3F" w14:textId="77777777" w:rsidR="00922FCB" w:rsidRDefault="00922FCB" w:rsidP="00922FCB">
      <w:r>
        <w:t>In i to v, if the MS supports CAG, for each PLMN/access technology combination of NG-RAN access technology</w:t>
      </w:r>
      <w:r w:rsidRPr="00EB06E8">
        <w:t>, the MS shall present to the user:</w:t>
      </w:r>
    </w:p>
    <w:p w14:paraId="3BCA3632" w14:textId="77777777" w:rsidR="00922FCB" w:rsidRDefault="00922FCB" w:rsidP="00922FCB">
      <w:pPr>
        <w:pStyle w:val="B1"/>
      </w:pPr>
      <w:r>
        <w:t>a)</w:t>
      </w:r>
      <w:r>
        <w:tab/>
        <w:t>the PLMN/access technology combination and a list of CAG-IDs composed of one or more CAG-IDs such that for each CAG-ID:</w:t>
      </w:r>
    </w:p>
    <w:p w14:paraId="578DF7CD" w14:textId="77777777" w:rsidR="00922FCB" w:rsidRDefault="00922FCB" w:rsidP="00922FCB">
      <w:pPr>
        <w:pStyle w:val="B2"/>
      </w:pPr>
      <w:r>
        <w:t>1)</w:t>
      </w:r>
      <w:r>
        <w:tab/>
        <w:t>there is an available CAG cell which broadcasts the CAG-ID for the PLMN; and</w:t>
      </w:r>
    </w:p>
    <w:p w14:paraId="7C6852EE" w14:textId="77777777" w:rsidR="00922FCB" w:rsidRDefault="00922FCB" w:rsidP="00922FCB">
      <w:pPr>
        <w:pStyle w:val="B2"/>
      </w:pPr>
      <w:r>
        <w:t>2)</w:t>
      </w:r>
      <w:r>
        <w:tab/>
      </w:r>
      <w:r w:rsidRPr="00EB06E8">
        <w:t>the following is true:</w:t>
      </w:r>
    </w:p>
    <w:p w14:paraId="49425E09" w14:textId="77777777" w:rsidR="00922FCB" w:rsidRDefault="00922FCB" w:rsidP="00922FC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21E5690" w14:textId="77777777" w:rsidR="00922FCB" w:rsidRDefault="00922FCB" w:rsidP="00922FCB">
      <w:pPr>
        <w:pStyle w:val="B3"/>
      </w:pPr>
      <w:r w:rsidRPr="00EB06E8">
        <w:t>ii)</w:t>
      </w:r>
      <w:r w:rsidRPr="00EB06E8">
        <w:tab/>
        <w:t>the available CAG cell broadcasting the CAG-ID for the PLMN also broadcasts that the PLMN allows a user to manually select the CAG-ID.</w:t>
      </w:r>
    </w:p>
    <w:p w14:paraId="30EB9D3E" w14:textId="77777777" w:rsidR="00922FCB" w:rsidRDefault="00922FCB" w:rsidP="00922FC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9FC1F93" w14:textId="77777777" w:rsidR="00922FCB" w:rsidRDefault="00922FCB" w:rsidP="00922FC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8543241" w14:textId="77777777" w:rsidR="00922FCB" w:rsidRDefault="00922FCB" w:rsidP="00922FCB">
      <w:r>
        <w:t>If the NAS receives a human-readable network name associated with a CAG-ID and a PLMN ID from the AS, the human-readable network name shall be sent along with the CAG-ID and PLMN ID to the upper layer for use in manual CAG selection.</w:t>
      </w:r>
    </w:p>
    <w:p w14:paraId="1118B804" w14:textId="77777777" w:rsidR="00922FCB" w:rsidRDefault="00922FCB" w:rsidP="00922FCB">
      <w:pPr>
        <w:pStyle w:val="NO"/>
      </w:pPr>
      <w:r>
        <w:t>NOTE 2:</w:t>
      </w:r>
      <w:r>
        <w:tab/>
        <w:t>A human-readable network name can be broadcasted per CAG-ID and PLMN ID by a CAG cell.</w:t>
      </w:r>
    </w:p>
    <w:p w14:paraId="7C58211B" w14:textId="6B23F9AB" w:rsidR="00922FCB" w:rsidRDefault="00922FCB" w:rsidP="00922FC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 xml:space="preserve">using the access technology chosen by the user for that PLMN or using the highest priority available access technology for that PLMN, if the associated access technologies have </w:t>
      </w:r>
      <w:r w:rsidRPr="001619D2">
        <w:t xml:space="preserve">a priority order (this may take place at any time during the presentation of PLMNs). For such a registration, the MS shall ignore the contents of the "forbidden location areas for roaming", "forbidden tracking areas for roaming", "5GS forbidden </w:t>
      </w:r>
      <w:r w:rsidRPr="001619D2">
        <w:rPr>
          <w:rFonts w:hint="eastAsia"/>
          <w:lang w:eastAsia="zh-CN"/>
        </w:rPr>
        <w:t>tracking areas for roaming</w:t>
      </w:r>
      <w:r w:rsidRPr="001619D2">
        <w:t>", "forbidden location areas for regional provision of service", "forbidden tracking areas for regional provision of service", "5GS</w:t>
      </w:r>
      <w:r w:rsidRPr="001619D2">
        <w:rPr>
          <w:rFonts w:hint="eastAsia"/>
          <w:lang w:eastAsia="zh-CN"/>
        </w:rPr>
        <w:t xml:space="preserve"> forbidden tracking areas for regional provision of service</w:t>
      </w:r>
      <w:r w:rsidRPr="001619D2">
        <w:t xml:space="preserve">", "forbidden PLMNs for GPRS service", </w:t>
      </w:r>
      <w:r w:rsidRPr="001619D2">
        <w:rPr>
          <w:noProof/>
          <w:lang w:val="en-US"/>
        </w:rPr>
        <w:t>"</w:t>
      </w:r>
      <w:r w:rsidRPr="001619D2">
        <w:rPr>
          <w:noProof/>
          <w:lang w:eastAsia="zh-CN"/>
        </w:rPr>
        <w:t>PLMN</w:t>
      </w:r>
      <w:r w:rsidRPr="001619D2">
        <w:rPr>
          <w:noProof/>
          <w:lang w:val="en-US"/>
        </w:rPr>
        <w:t>s</w:t>
      </w:r>
      <w:r w:rsidRPr="001619D2">
        <w:rPr>
          <w:noProof/>
          <w:lang w:eastAsia="zh-CN"/>
        </w:rPr>
        <w:t xml:space="preserve"> not allowed to operate at the present UE location</w:t>
      </w:r>
      <w:r w:rsidRPr="001619D2">
        <w:rPr>
          <w:noProof/>
          <w:lang w:val="en-US"/>
        </w:rPr>
        <w:t>"</w:t>
      </w:r>
      <w:r w:rsidRPr="001619D2">
        <w:t xml:space="preserve"> and "forbidden PLMNs" lists</w:t>
      </w:r>
      <w:ins w:id="9" w:author="MTK" w:date="2023-04-07T10:31:00Z">
        <w:r w:rsidR="00864380" w:rsidRPr="001619D2">
          <w:rPr>
            <w:lang w:val="en-US"/>
          </w:rPr>
          <w:t xml:space="preserve"> except when </w:t>
        </w:r>
      </w:ins>
      <w:ins w:id="10" w:author="MTK0420" w:date="2023-04-20T17:02:00Z">
        <w:r w:rsidR="006931DD">
          <w:rPr>
            <w:lang w:val="en-US"/>
          </w:rPr>
          <w:t xml:space="preserve">there is one or more </w:t>
        </w:r>
      </w:ins>
      <w:ins w:id="11" w:author="MTK" w:date="2023-04-07T10:31:00Z">
        <w:r w:rsidR="00864380" w:rsidRPr="001619D2">
          <w:rPr>
            <w:lang w:val="en-US"/>
          </w:rPr>
          <w:t>LA</w:t>
        </w:r>
      </w:ins>
      <w:ins w:id="12" w:author="MTK" w:date="2023-04-07T10:34:00Z">
        <w:r w:rsidR="00864380" w:rsidRPr="001619D2">
          <w:rPr>
            <w:lang w:val="en-US"/>
          </w:rPr>
          <w:t>I</w:t>
        </w:r>
      </w:ins>
      <w:ins w:id="13" w:author="MTK" w:date="2023-04-07T10:31:00Z">
        <w:r w:rsidR="00864380" w:rsidRPr="001619D2">
          <w:rPr>
            <w:lang w:val="en-US"/>
          </w:rPr>
          <w:t xml:space="preserve"> or TA</w:t>
        </w:r>
      </w:ins>
      <w:ins w:id="14" w:author="MTK" w:date="2023-04-07T10:34:00Z">
        <w:r w:rsidR="00864380" w:rsidRPr="001619D2">
          <w:rPr>
            <w:lang w:val="en-US"/>
          </w:rPr>
          <w:t>I</w:t>
        </w:r>
      </w:ins>
      <w:ins w:id="15" w:author="MTK" w:date="2023-04-07T10:31:00Z">
        <w:r w:rsidR="00864380" w:rsidRPr="001619D2">
          <w:rPr>
            <w:lang w:val="en-US"/>
          </w:rPr>
          <w:t xml:space="preserve"> </w:t>
        </w:r>
      </w:ins>
      <w:ins w:id="16" w:author="MTK0420" w:date="2023-04-20T17:03:00Z">
        <w:r w:rsidR="006931DD">
          <w:rPr>
            <w:lang w:val="en-US"/>
          </w:rPr>
          <w:t xml:space="preserve">which </w:t>
        </w:r>
      </w:ins>
      <w:ins w:id="17" w:author="MTK" w:date="2023-04-07T10:31:00Z">
        <w:r w:rsidR="00864380" w:rsidRPr="001619D2">
          <w:rPr>
            <w:lang w:val="en-US"/>
          </w:rPr>
          <w:t>is</w:t>
        </w:r>
      </w:ins>
      <w:ins w:id="18" w:author="MTK" w:date="2023-04-07T16:58:00Z">
        <w:r w:rsidR="001619D2" w:rsidRPr="001619D2">
          <w:rPr>
            <w:rFonts w:hint="eastAsia"/>
            <w:lang w:val="en-US" w:eastAsia="zh-TW"/>
          </w:rPr>
          <w:t xml:space="preserve"> </w:t>
        </w:r>
        <w:r w:rsidR="001619D2" w:rsidRPr="001619D2">
          <w:rPr>
            <w:lang w:val="en-US" w:eastAsia="zh-TW"/>
          </w:rPr>
          <w:t>not</w:t>
        </w:r>
      </w:ins>
      <w:ins w:id="19" w:author="MTK" w:date="2023-04-07T10:31:00Z">
        <w:r w:rsidR="00864380" w:rsidRPr="001619D2">
          <w:rPr>
            <w:lang w:val="en-US"/>
          </w:rPr>
          <w:t xml:space="preserve"> in the list</w:t>
        </w:r>
      </w:ins>
      <w:ins w:id="20" w:author="MTK" w:date="2023-04-07T16:58:00Z">
        <w:r w:rsidR="001619D2" w:rsidRPr="001619D2">
          <w:rPr>
            <w:lang w:val="en-US"/>
          </w:rPr>
          <w:t>s</w:t>
        </w:r>
      </w:ins>
      <w:ins w:id="21" w:author="MTK" w:date="2023-04-07T10:31:00Z">
        <w:r w:rsidR="00864380" w:rsidRPr="001619D2">
          <w:rPr>
            <w:lang w:val="en-US"/>
          </w:rPr>
          <w:t xml:space="preserve"> of </w:t>
        </w:r>
      </w:ins>
      <w:ins w:id="22" w:author="MTK" w:date="2023-04-07T10:32:00Z">
        <w:r w:rsidR="00864380" w:rsidRPr="001619D2">
          <w:t xml:space="preserve">"forbidden location areas for roaming", "forbidden tracking areas for roaming", "5GS forbidden </w:t>
        </w:r>
        <w:r w:rsidR="00864380" w:rsidRPr="001619D2">
          <w:rPr>
            <w:lang w:eastAsia="zh-CN"/>
          </w:rPr>
          <w:t>tracking areas for roaming</w:t>
        </w:r>
        <w:r w:rsidR="00864380" w:rsidRPr="001619D2">
          <w:t>", "forbidden location areas for regional provision of service", "for</w:t>
        </w:r>
        <w:r w:rsidR="00864380">
          <w:t>bidden tracking areas for regional provision of service"</w:t>
        </w:r>
      </w:ins>
      <w:ins w:id="23" w:author="MTK" w:date="2023-04-07T10:39:00Z">
        <w:r w:rsidR="00864380">
          <w:t xml:space="preserve"> and </w:t>
        </w:r>
      </w:ins>
      <w:ins w:id="24" w:author="MTK" w:date="2023-04-07T10:32:00Z">
        <w:r w:rsidR="00864380">
          <w:t>"5GS</w:t>
        </w:r>
        <w:r w:rsidR="00864380">
          <w:rPr>
            <w:lang w:eastAsia="zh-CN"/>
          </w:rPr>
          <w:t xml:space="preserve"> forbidden tracking areas for regional provision of service</w:t>
        </w:r>
        <w:r w:rsidR="00864380">
          <w:t>"</w:t>
        </w:r>
      </w:ins>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5BFAF6BA" w14:textId="77777777" w:rsidR="00922FCB" w:rsidRDefault="00922FCB" w:rsidP="00922FCB">
      <w:pPr>
        <w:pStyle w:val="B1"/>
      </w:pPr>
      <w:r>
        <w:t>-</w:t>
      </w:r>
      <w:r>
        <w:tab/>
      </w:r>
      <w:r w:rsidRPr="003641F0">
        <w:t>a non-CAG cell, the MS shall ignore the "indication that the MS is only allowed to access 5GS via CAG cells", if any, in the "CAG information list" for the selected PLMN</w:t>
      </w:r>
      <w:r>
        <w:t>; or</w:t>
      </w:r>
    </w:p>
    <w:p w14:paraId="45D82964" w14:textId="77777777" w:rsidR="00922FCB" w:rsidRPr="00D27A95" w:rsidRDefault="00922FCB" w:rsidP="00922FCB">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0B8C9C8" w14:textId="77777777" w:rsidR="00922FCB" w:rsidRPr="00D27A95" w:rsidRDefault="00922FCB" w:rsidP="00922FCB">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C21B914" w14:textId="77777777" w:rsidR="00922FCB" w:rsidRDefault="00922FCB" w:rsidP="00922FCB">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4C5E950" w14:textId="77777777" w:rsidR="00922FCB" w:rsidRDefault="00922FCB" w:rsidP="00922FC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79492FB" w14:textId="77777777" w:rsidR="00922FCB" w:rsidRDefault="00922FCB" w:rsidP="00922FCB">
      <w:pPr>
        <w:pStyle w:val="B1"/>
      </w:pPr>
      <w:r>
        <w:t>i)</w:t>
      </w:r>
      <w:r>
        <w:tab/>
        <w:t>the MS shall indicate to user that it can not find the selected PLMN and CAG-ID</w:t>
      </w:r>
      <w:r w:rsidRPr="00D27A95">
        <w:t xml:space="preserve">; </w:t>
      </w:r>
      <w:r>
        <w:t>and</w:t>
      </w:r>
    </w:p>
    <w:p w14:paraId="29D776C2" w14:textId="77777777" w:rsidR="00922FCB" w:rsidRPr="00D27A95" w:rsidRDefault="00922FCB" w:rsidP="00922FC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49F3C692" w14:textId="77777777" w:rsidR="00922FCB" w:rsidRPr="00D27A95" w:rsidRDefault="00922FCB" w:rsidP="00922FC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8159D91" w14:textId="77777777" w:rsidR="00922FCB" w:rsidRPr="00D27A95" w:rsidRDefault="00922FCB" w:rsidP="00922FCB">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w:t>
      </w:r>
      <w:proofErr w:type="gramStart"/>
      <w:r>
        <w:t>PLMN</w:t>
      </w:r>
      <w:r w:rsidRPr="00D27A95">
        <w:t>;</w:t>
      </w:r>
      <w:proofErr w:type="gramEnd"/>
    </w:p>
    <w:p w14:paraId="604A84F0" w14:textId="77777777" w:rsidR="00922FCB" w:rsidRDefault="00922FCB" w:rsidP="00922FCB">
      <w:pPr>
        <w:pStyle w:val="B1"/>
      </w:pPr>
      <w:r w:rsidRPr="00D27A95">
        <w:t>ii)</w:t>
      </w:r>
      <w:r w:rsidRPr="00D27A95">
        <w:tab/>
        <w:t xml:space="preserve">the user selects automatic </w:t>
      </w:r>
      <w:proofErr w:type="gramStart"/>
      <w:r w:rsidRPr="00D27A95">
        <w:t>mode</w:t>
      </w:r>
      <w:r>
        <w:t>;</w:t>
      </w:r>
      <w:proofErr w:type="gramEnd"/>
    </w:p>
    <w:p w14:paraId="25DACD0C" w14:textId="77777777" w:rsidR="00922FCB" w:rsidRDefault="00922FCB" w:rsidP="00922FCB">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F90160" w14:textId="77777777" w:rsidR="00922FCB" w:rsidRPr="00D27A95" w:rsidRDefault="00922FCB" w:rsidP="00922FC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B6ACAC" w14:textId="77777777" w:rsidR="00922FCB" w:rsidRDefault="00922FCB" w:rsidP="00922FCB">
      <w:pPr>
        <w:pStyle w:val="NO"/>
      </w:pPr>
      <w:r>
        <w:t>NOTE 4:</w:t>
      </w:r>
      <w:r>
        <w:tab/>
        <w:t>If case iii) or iv) occurs, the MS can provide an indication to the upper layers that the MS has exited manual network selection mode.</w:t>
      </w:r>
    </w:p>
    <w:p w14:paraId="170B1270" w14:textId="77777777" w:rsidR="00922FCB" w:rsidRDefault="00922FCB" w:rsidP="00922FC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ECEFEE6" w14:textId="77777777" w:rsidR="00922FCB" w:rsidRDefault="00922FCB" w:rsidP="00922FCB">
      <w:pPr>
        <w:pStyle w:val="B2"/>
        <w:rPr>
          <w:lang w:eastAsia="x-none"/>
        </w:rPr>
      </w:pPr>
      <w:r w:rsidRPr="00080588">
        <w:t>1)</w:t>
      </w:r>
      <w:r w:rsidRPr="00080588">
        <w:tab/>
        <w:t xml:space="preserve">the MS supports </w:t>
      </w:r>
      <w:proofErr w:type="gramStart"/>
      <w:r w:rsidRPr="00080588">
        <w:t>MINT;</w:t>
      </w:r>
      <w:proofErr w:type="gramEnd"/>
    </w:p>
    <w:p w14:paraId="0615777A" w14:textId="77777777" w:rsidR="00922FCB" w:rsidRDefault="00922FCB" w:rsidP="00922FCB">
      <w:pPr>
        <w:pStyle w:val="B2"/>
      </w:pPr>
      <w:r w:rsidRPr="00080588">
        <w:t>2)</w:t>
      </w:r>
      <w:r w:rsidRPr="00080588">
        <w:tab/>
        <w:t>the "list of PLMN(s) to be used in disaster condition" is non-</w:t>
      </w:r>
      <w:proofErr w:type="gramStart"/>
      <w:r w:rsidRPr="00080588">
        <w:t>empty;</w:t>
      </w:r>
      <w:proofErr w:type="gramEnd"/>
    </w:p>
    <w:p w14:paraId="00954676" w14:textId="77777777" w:rsidR="00922FCB" w:rsidRDefault="00922FCB" w:rsidP="00922FCB">
      <w:pPr>
        <w:pStyle w:val="B2"/>
      </w:pPr>
      <w:r w:rsidRPr="00080588">
        <w:t>3)</w:t>
      </w:r>
      <w:r w:rsidRPr="00080588">
        <w:tab/>
        <w:t>there is no available PLMN which is declared as an equivalent PLMN by the RPLMN; and</w:t>
      </w:r>
    </w:p>
    <w:p w14:paraId="79BCC6C0" w14:textId="77777777" w:rsidR="00922FCB" w:rsidRDefault="00922FCB" w:rsidP="00922FCB">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5A21A232" w14:textId="77777777" w:rsidR="00922FCB" w:rsidRDefault="00922FCB" w:rsidP="00922FCB">
      <w:pPr>
        <w:pStyle w:val="NO"/>
      </w:pPr>
      <w:r>
        <w:t>NOTE 5:</w:t>
      </w:r>
      <w:r>
        <w:tab/>
        <w:t>If the above case occurs, the MS can provide an indication to the upper layers that the MS has exited manual network selection mode.</w:t>
      </w:r>
    </w:p>
    <w:p w14:paraId="57583380" w14:textId="77777777" w:rsidR="00922FCB" w:rsidRPr="00D27A95" w:rsidRDefault="00922FCB" w:rsidP="00922FCB">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6DBC9F72" w14:textId="77777777" w:rsidR="00922FCB" w:rsidRDefault="00922FCB" w:rsidP="00922FCB">
      <w:r>
        <w:t>If:</w:t>
      </w:r>
    </w:p>
    <w:p w14:paraId="783DD278" w14:textId="77777777" w:rsidR="00922FCB" w:rsidRDefault="00922FCB" w:rsidP="00922FCB">
      <w:pPr>
        <w:pStyle w:val="B1"/>
      </w:pPr>
      <w:r>
        <w:t>-</w:t>
      </w:r>
      <w:r>
        <w:tab/>
      </w:r>
      <w:r w:rsidRPr="00EF3771">
        <w:t xml:space="preserve">the </w:t>
      </w:r>
      <w:r>
        <w:t xml:space="preserve">MS supports access to </w:t>
      </w:r>
      <w:proofErr w:type="gramStart"/>
      <w:r>
        <w:t>RLOS;</w:t>
      </w:r>
      <w:proofErr w:type="gramEnd"/>
    </w:p>
    <w:p w14:paraId="76C041BF" w14:textId="77777777" w:rsidR="00922FCB" w:rsidRPr="009910B9" w:rsidRDefault="00922FCB" w:rsidP="00922FC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8A73BD7" w14:textId="77777777" w:rsidR="00922FCB" w:rsidRDefault="00922FCB" w:rsidP="00922FCB">
      <w:pPr>
        <w:pStyle w:val="B1"/>
      </w:pPr>
      <w:r>
        <w:t>-</w:t>
      </w:r>
      <w:r>
        <w:tab/>
        <w:t xml:space="preserve">one or more PLMNs offering access to RLOS has been </w:t>
      </w:r>
      <w:proofErr w:type="gramStart"/>
      <w:r>
        <w:t>found;</w:t>
      </w:r>
      <w:proofErr w:type="gramEnd"/>
    </w:p>
    <w:p w14:paraId="52AF7FE5" w14:textId="77777777" w:rsidR="00922FCB" w:rsidRDefault="00922FCB" w:rsidP="00922FCB">
      <w:pPr>
        <w:pStyle w:val="B1"/>
      </w:pPr>
      <w:r>
        <w:t>-</w:t>
      </w:r>
      <w:r>
        <w:tab/>
        <w:t>registration cannot be achieved on any PLMN; and</w:t>
      </w:r>
    </w:p>
    <w:p w14:paraId="31CA5766" w14:textId="77777777" w:rsidR="00922FCB" w:rsidRDefault="00922FCB" w:rsidP="00922FCB">
      <w:pPr>
        <w:pStyle w:val="B1"/>
      </w:pPr>
      <w:r>
        <w:t>-</w:t>
      </w:r>
      <w:r>
        <w:tab/>
        <w:t xml:space="preserve">the MS is in </w:t>
      </w:r>
      <w:proofErr w:type="gramStart"/>
      <w:r>
        <w:t>limited service</w:t>
      </w:r>
      <w:proofErr w:type="gramEnd"/>
      <w:r>
        <w:t xml:space="preserve"> state,</w:t>
      </w:r>
    </w:p>
    <w:p w14:paraId="3A87AA6A" w14:textId="77777777" w:rsidR="00922FCB" w:rsidRDefault="00922FCB" w:rsidP="00922FC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A16D7E" w14:textId="77777777" w:rsidR="00922FCB" w:rsidRPr="00D27A95" w:rsidRDefault="00922FCB" w:rsidP="00922FC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8F22B1B" w14:textId="77777777" w:rsidR="00922FCB" w:rsidRDefault="00922FCB" w:rsidP="00922FC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D6C645A" w14:textId="77777777" w:rsidR="00922FCB" w:rsidRDefault="00922FCB" w:rsidP="00922FC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DEB725A" w14:textId="77777777" w:rsidR="00E40EE6" w:rsidRPr="00864380" w:rsidRDefault="00E40EE6"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CDF2D" w14:textId="77777777" w:rsidR="00791A36" w:rsidRDefault="00791A36">
      <w:r>
        <w:separator/>
      </w:r>
    </w:p>
  </w:endnote>
  <w:endnote w:type="continuationSeparator" w:id="0">
    <w:p w14:paraId="527E2AAE" w14:textId="77777777" w:rsidR="00791A36" w:rsidRDefault="0079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5B90F" w14:textId="77777777" w:rsidR="00791A36" w:rsidRDefault="00791A36">
      <w:r>
        <w:separator/>
      </w:r>
    </w:p>
  </w:footnote>
  <w:footnote w:type="continuationSeparator" w:id="0">
    <w:p w14:paraId="46D38B3A" w14:textId="77777777" w:rsidR="00791A36" w:rsidRDefault="0079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791A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791A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20">
    <w15:presenceInfo w15:providerId="None" w15:userId="MTK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4FAKDflhgtAAAA"/>
  </w:docVars>
  <w:rsids>
    <w:rsidRoot w:val="00022E4A"/>
    <w:rsid w:val="00000215"/>
    <w:rsid w:val="00003D03"/>
    <w:rsid w:val="000071A9"/>
    <w:rsid w:val="00011AE1"/>
    <w:rsid w:val="000129CC"/>
    <w:rsid w:val="000132C8"/>
    <w:rsid w:val="00015438"/>
    <w:rsid w:val="00015A67"/>
    <w:rsid w:val="00016ECB"/>
    <w:rsid w:val="00017AEF"/>
    <w:rsid w:val="00022E4A"/>
    <w:rsid w:val="00025EA8"/>
    <w:rsid w:val="0003050A"/>
    <w:rsid w:val="000327BD"/>
    <w:rsid w:val="000345DF"/>
    <w:rsid w:val="00043C11"/>
    <w:rsid w:val="00053C7A"/>
    <w:rsid w:val="000576B1"/>
    <w:rsid w:val="00060DAB"/>
    <w:rsid w:val="000631E0"/>
    <w:rsid w:val="000646BE"/>
    <w:rsid w:val="00065A59"/>
    <w:rsid w:val="0007248B"/>
    <w:rsid w:val="000746E7"/>
    <w:rsid w:val="0008275C"/>
    <w:rsid w:val="000862FF"/>
    <w:rsid w:val="000906C3"/>
    <w:rsid w:val="00097B5D"/>
    <w:rsid w:val="000A2993"/>
    <w:rsid w:val="000A3574"/>
    <w:rsid w:val="000A6394"/>
    <w:rsid w:val="000B18E4"/>
    <w:rsid w:val="000B7FED"/>
    <w:rsid w:val="000C038A"/>
    <w:rsid w:val="000C2028"/>
    <w:rsid w:val="000C46BB"/>
    <w:rsid w:val="000C5BFF"/>
    <w:rsid w:val="000C6598"/>
    <w:rsid w:val="000D08A8"/>
    <w:rsid w:val="000D2B83"/>
    <w:rsid w:val="000D44B3"/>
    <w:rsid w:val="000D7C97"/>
    <w:rsid w:val="000E25ED"/>
    <w:rsid w:val="000F010C"/>
    <w:rsid w:val="000F3BA7"/>
    <w:rsid w:val="00101C93"/>
    <w:rsid w:val="0010616B"/>
    <w:rsid w:val="00107406"/>
    <w:rsid w:val="00116286"/>
    <w:rsid w:val="001232F5"/>
    <w:rsid w:val="00124CB4"/>
    <w:rsid w:val="00130197"/>
    <w:rsid w:val="00145D2E"/>
    <w:rsid w:val="00145D43"/>
    <w:rsid w:val="00146434"/>
    <w:rsid w:val="00151BD9"/>
    <w:rsid w:val="0016067C"/>
    <w:rsid w:val="001619D2"/>
    <w:rsid w:val="00173716"/>
    <w:rsid w:val="001811DE"/>
    <w:rsid w:val="00181C10"/>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D62ED"/>
    <w:rsid w:val="001D7958"/>
    <w:rsid w:val="001E41F3"/>
    <w:rsid w:val="001E433A"/>
    <w:rsid w:val="001E4951"/>
    <w:rsid w:val="001E51B7"/>
    <w:rsid w:val="001F1A2C"/>
    <w:rsid w:val="0021468D"/>
    <w:rsid w:val="002200B3"/>
    <w:rsid w:val="00223701"/>
    <w:rsid w:val="00225D54"/>
    <w:rsid w:val="002263DA"/>
    <w:rsid w:val="00235656"/>
    <w:rsid w:val="00235B2F"/>
    <w:rsid w:val="002408F5"/>
    <w:rsid w:val="00241610"/>
    <w:rsid w:val="002426DA"/>
    <w:rsid w:val="00245FAE"/>
    <w:rsid w:val="002472EB"/>
    <w:rsid w:val="002473B9"/>
    <w:rsid w:val="0026004D"/>
    <w:rsid w:val="002640DD"/>
    <w:rsid w:val="00271ABE"/>
    <w:rsid w:val="0027423C"/>
    <w:rsid w:val="00274381"/>
    <w:rsid w:val="00274CC5"/>
    <w:rsid w:val="00275D12"/>
    <w:rsid w:val="00284FEB"/>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2B6"/>
    <w:rsid w:val="002C73E0"/>
    <w:rsid w:val="002D31B4"/>
    <w:rsid w:val="002D4207"/>
    <w:rsid w:val="002E472E"/>
    <w:rsid w:val="002F0957"/>
    <w:rsid w:val="002F2BB4"/>
    <w:rsid w:val="002F3BFD"/>
    <w:rsid w:val="002F3F9D"/>
    <w:rsid w:val="0030147D"/>
    <w:rsid w:val="003044C8"/>
    <w:rsid w:val="00305409"/>
    <w:rsid w:val="0031397C"/>
    <w:rsid w:val="0031751D"/>
    <w:rsid w:val="00317C0A"/>
    <w:rsid w:val="0032714C"/>
    <w:rsid w:val="00334C2B"/>
    <w:rsid w:val="00337E5F"/>
    <w:rsid w:val="00340452"/>
    <w:rsid w:val="00341F79"/>
    <w:rsid w:val="003428E9"/>
    <w:rsid w:val="0034575C"/>
    <w:rsid w:val="003570FB"/>
    <w:rsid w:val="0035731F"/>
    <w:rsid w:val="00357DCC"/>
    <w:rsid w:val="003609EF"/>
    <w:rsid w:val="00360FF2"/>
    <w:rsid w:val="0036231A"/>
    <w:rsid w:val="00366401"/>
    <w:rsid w:val="00371826"/>
    <w:rsid w:val="003732D1"/>
    <w:rsid w:val="00374DD4"/>
    <w:rsid w:val="00374F91"/>
    <w:rsid w:val="00375FEB"/>
    <w:rsid w:val="003762B4"/>
    <w:rsid w:val="003773E9"/>
    <w:rsid w:val="003A4B01"/>
    <w:rsid w:val="003B41ED"/>
    <w:rsid w:val="003D7EB6"/>
    <w:rsid w:val="003E1A36"/>
    <w:rsid w:val="003E1CC1"/>
    <w:rsid w:val="003E48D8"/>
    <w:rsid w:val="003E58E5"/>
    <w:rsid w:val="003E746D"/>
    <w:rsid w:val="004023D3"/>
    <w:rsid w:val="00402513"/>
    <w:rsid w:val="00410371"/>
    <w:rsid w:val="004117EF"/>
    <w:rsid w:val="0041334E"/>
    <w:rsid w:val="00417803"/>
    <w:rsid w:val="004242F1"/>
    <w:rsid w:val="00426B81"/>
    <w:rsid w:val="00430B30"/>
    <w:rsid w:val="00430D00"/>
    <w:rsid w:val="00433D2E"/>
    <w:rsid w:val="004371DC"/>
    <w:rsid w:val="00441F4E"/>
    <w:rsid w:val="00441FD8"/>
    <w:rsid w:val="004462C0"/>
    <w:rsid w:val="00452C69"/>
    <w:rsid w:val="004623AF"/>
    <w:rsid w:val="00466EA8"/>
    <w:rsid w:val="004706C2"/>
    <w:rsid w:val="00474A69"/>
    <w:rsid w:val="0047757D"/>
    <w:rsid w:val="00480DDC"/>
    <w:rsid w:val="004826F3"/>
    <w:rsid w:val="00486FC8"/>
    <w:rsid w:val="004A71E5"/>
    <w:rsid w:val="004B15CB"/>
    <w:rsid w:val="004B2F81"/>
    <w:rsid w:val="004B4411"/>
    <w:rsid w:val="004B75B7"/>
    <w:rsid w:val="004C06F9"/>
    <w:rsid w:val="004C13EE"/>
    <w:rsid w:val="004D0594"/>
    <w:rsid w:val="004D5C2C"/>
    <w:rsid w:val="004E0B39"/>
    <w:rsid w:val="004E15A1"/>
    <w:rsid w:val="004F2680"/>
    <w:rsid w:val="004F5AAF"/>
    <w:rsid w:val="004F5CC5"/>
    <w:rsid w:val="004F7538"/>
    <w:rsid w:val="00500463"/>
    <w:rsid w:val="005021BB"/>
    <w:rsid w:val="0050308A"/>
    <w:rsid w:val="00507BC6"/>
    <w:rsid w:val="00513967"/>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700C6"/>
    <w:rsid w:val="00575C8E"/>
    <w:rsid w:val="00580432"/>
    <w:rsid w:val="0058453D"/>
    <w:rsid w:val="00585AAC"/>
    <w:rsid w:val="00592D74"/>
    <w:rsid w:val="0059676E"/>
    <w:rsid w:val="005B23E7"/>
    <w:rsid w:val="005B5FCA"/>
    <w:rsid w:val="005C6541"/>
    <w:rsid w:val="005D1846"/>
    <w:rsid w:val="005D2224"/>
    <w:rsid w:val="005D2AAE"/>
    <w:rsid w:val="005D45CB"/>
    <w:rsid w:val="005D4F6B"/>
    <w:rsid w:val="005E1706"/>
    <w:rsid w:val="005E2C44"/>
    <w:rsid w:val="005F0F0B"/>
    <w:rsid w:val="00602F04"/>
    <w:rsid w:val="00603A0B"/>
    <w:rsid w:val="00617840"/>
    <w:rsid w:val="00621188"/>
    <w:rsid w:val="00621E84"/>
    <w:rsid w:val="006257ED"/>
    <w:rsid w:val="0062675D"/>
    <w:rsid w:val="0063173E"/>
    <w:rsid w:val="00636170"/>
    <w:rsid w:val="00642D34"/>
    <w:rsid w:val="006438F8"/>
    <w:rsid w:val="00643E16"/>
    <w:rsid w:val="00645DE3"/>
    <w:rsid w:val="00653DE4"/>
    <w:rsid w:val="006550AC"/>
    <w:rsid w:val="00661792"/>
    <w:rsid w:val="00662168"/>
    <w:rsid w:val="00664A1A"/>
    <w:rsid w:val="006657E8"/>
    <w:rsid w:val="00665C47"/>
    <w:rsid w:val="006669C0"/>
    <w:rsid w:val="00685C62"/>
    <w:rsid w:val="00685F99"/>
    <w:rsid w:val="00686A5B"/>
    <w:rsid w:val="006931DD"/>
    <w:rsid w:val="00693E71"/>
    <w:rsid w:val="00695808"/>
    <w:rsid w:val="006A1336"/>
    <w:rsid w:val="006A6CAD"/>
    <w:rsid w:val="006B20F2"/>
    <w:rsid w:val="006B3B28"/>
    <w:rsid w:val="006B46FB"/>
    <w:rsid w:val="006D1D1D"/>
    <w:rsid w:val="006E21FB"/>
    <w:rsid w:val="006E2716"/>
    <w:rsid w:val="006E3615"/>
    <w:rsid w:val="006F49DE"/>
    <w:rsid w:val="006F580F"/>
    <w:rsid w:val="006F7770"/>
    <w:rsid w:val="006F7EDC"/>
    <w:rsid w:val="007017D6"/>
    <w:rsid w:val="00702D7C"/>
    <w:rsid w:val="007039ED"/>
    <w:rsid w:val="00707629"/>
    <w:rsid w:val="00731705"/>
    <w:rsid w:val="00734F49"/>
    <w:rsid w:val="00742FA0"/>
    <w:rsid w:val="00745F0B"/>
    <w:rsid w:val="007465A7"/>
    <w:rsid w:val="00747623"/>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7194"/>
    <w:rsid w:val="007977A8"/>
    <w:rsid w:val="00797D91"/>
    <w:rsid w:val="007B236D"/>
    <w:rsid w:val="007B29DB"/>
    <w:rsid w:val="007B47DB"/>
    <w:rsid w:val="007B4BE3"/>
    <w:rsid w:val="007B512A"/>
    <w:rsid w:val="007C0310"/>
    <w:rsid w:val="007C1158"/>
    <w:rsid w:val="007C18D9"/>
    <w:rsid w:val="007C2097"/>
    <w:rsid w:val="007C278B"/>
    <w:rsid w:val="007C4261"/>
    <w:rsid w:val="007D2094"/>
    <w:rsid w:val="007D3A1B"/>
    <w:rsid w:val="007D6A07"/>
    <w:rsid w:val="007E5E67"/>
    <w:rsid w:val="007F7259"/>
    <w:rsid w:val="00803207"/>
    <w:rsid w:val="008040A8"/>
    <w:rsid w:val="008077E5"/>
    <w:rsid w:val="0081021F"/>
    <w:rsid w:val="00811F52"/>
    <w:rsid w:val="008164BB"/>
    <w:rsid w:val="00817147"/>
    <w:rsid w:val="00825B74"/>
    <w:rsid w:val="00826495"/>
    <w:rsid w:val="008269FE"/>
    <w:rsid w:val="008279FA"/>
    <w:rsid w:val="008319CD"/>
    <w:rsid w:val="008345C7"/>
    <w:rsid w:val="00840162"/>
    <w:rsid w:val="008428ED"/>
    <w:rsid w:val="008463A2"/>
    <w:rsid w:val="00847717"/>
    <w:rsid w:val="008624C6"/>
    <w:rsid w:val="008626E7"/>
    <w:rsid w:val="00862AF8"/>
    <w:rsid w:val="00863E99"/>
    <w:rsid w:val="00864380"/>
    <w:rsid w:val="00870EE7"/>
    <w:rsid w:val="008760A6"/>
    <w:rsid w:val="008863B9"/>
    <w:rsid w:val="008864D9"/>
    <w:rsid w:val="00897BE5"/>
    <w:rsid w:val="008A2163"/>
    <w:rsid w:val="008A2221"/>
    <w:rsid w:val="008A2C85"/>
    <w:rsid w:val="008A45A6"/>
    <w:rsid w:val="008A564F"/>
    <w:rsid w:val="008A7FD4"/>
    <w:rsid w:val="008B4879"/>
    <w:rsid w:val="008B63C6"/>
    <w:rsid w:val="008C1BD5"/>
    <w:rsid w:val="008C4241"/>
    <w:rsid w:val="008D03F9"/>
    <w:rsid w:val="008D3CCC"/>
    <w:rsid w:val="008D45DF"/>
    <w:rsid w:val="008D5F1D"/>
    <w:rsid w:val="008E0340"/>
    <w:rsid w:val="008E1D05"/>
    <w:rsid w:val="008E4D17"/>
    <w:rsid w:val="008F2952"/>
    <w:rsid w:val="008F3789"/>
    <w:rsid w:val="008F686C"/>
    <w:rsid w:val="009148DE"/>
    <w:rsid w:val="009150C4"/>
    <w:rsid w:val="00916A38"/>
    <w:rsid w:val="00922FCB"/>
    <w:rsid w:val="00932346"/>
    <w:rsid w:val="00941E30"/>
    <w:rsid w:val="00946EEE"/>
    <w:rsid w:val="009476D4"/>
    <w:rsid w:val="00962C47"/>
    <w:rsid w:val="00966B55"/>
    <w:rsid w:val="009777D9"/>
    <w:rsid w:val="00991258"/>
    <w:rsid w:val="00991B88"/>
    <w:rsid w:val="009963C3"/>
    <w:rsid w:val="009A4E60"/>
    <w:rsid w:val="009A5753"/>
    <w:rsid w:val="009A579D"/>
    <w:rsid w:val="009A6607"/>
    <w:rsid w:val="009B0726"/>
    <w:rsid w:val="009B4B25"/>
    <w:rsid w:val="009D1000"/>
    <w:rsid w:val="009D4154"/>
    <w:rsid w:val="009E3297"/>
    <w:rsid w:val="009F1866"/>
    <w:rsid w:val="009F643F"/>
    <w:rsid w:val="009F7239"/>
    <w:rsid w:val="009F734F"/>
    <w:rsid w:val="00A036FA"/>
    <w:rsid w:val="00A07CF2"/>
    <w:rsid w:val="00A170CF"/>
    <w:rsid w:val="00A23632"/>
    <w:rsid w:val="00A246B6"/>
    <w:rsid w:val="00A26F9C"/>
    <w:rsid w:val="00A3491C"/>
    <w:rsid w:val="00A42970"/>
    <w:rsid w:val="00A44DBA"/>
    <w:rsid w:val="00A453C8"/>
    <w:rsid w:val="00A47E70"/>
    <w:rsid w:val="00A50CF0"/>
    <w:rsid w:val="00A56369"/>
    <w:rsid w:val="00A72E9D"/>
    <w:rsid w:val="00A7671C"/>
    <w:rsid w:val="00A90243"/>
    <w:rsid w:val="00AA2CBC"/>
    <w:rsid w:val="00AA5395"/>
    <w:rsid w:val="00AA787B"/>
    <w:rsid w:val="00AB0B43"/>
    <w:rsid w:val="00AB2D94"/>
    <w:rsid w:val="00AC321A"/>
    <w:rsid w:val="00AC5820"/>
    <w:rsid w:val="00AC7258"/>
    <w:rsid w:val="00AC76B3"/>
    <w:rsid w:val="00AD160D"/>
    <w:rsid w:val="00AD1CD8"/>
    <w:rsid w:val="00AE0394"/>
    <w:rsid w:val="00AE4442"/>
    <w:rsid w:val="00AE5A43"/>
    <w:rsid w:val="00AF2903"/>
    <w:rsid w:val="00B002A4"/>
    <w:rsid w:val="00B00585"/>
    <w:rsid w:val="00B03371"/>
    <w:rsid w:val="00B065B1"/>
    <w:rsid w:val="00B06F40"/>
    <w:rsid w:val="00B135A2"/>
    <w:rsid w:val="00B207EE"/>
    <w:rsid w:val="00B22B38"/>
    <w:rsid w:val="00B249FA"/>
    <w:rsid w:val="00B258BB"/>
    <w:rsid w:val="00B33DBE"/>
    <w:rsid w:val="00B35F3A"/>
    <w:rsid w:val="00B44F27"/>
    <w:rsid w:val="00B46DBB"/>
    <w:rsid w:val="00B5138D"/>
    <w:rsid w:val="00B51B48"/>
    <w:rsid w:val="00B64B6B"/>
    <w:rsid w:val="00B67B97"/>
    <w:rsid w:val="00B71097"/>
    <w:rsid w:val="00B9299A"/>
    <w:rsid w:val="00B968C8"/>
    <w:rsid w:val="00BA3EC5"/>
    <w:rsid w:val="00BA51D9"/>
    <w:rsid w:val="00BA58EA"/>
    <w:rsid w:val="00BA602B"/>
    <w:rsid w:val="00BB0B8E"/>
    <w:rsid w:val="00BB0D5B"/>
    <w:rsid w:val="00BB12F2"/>
    <w:rsid w:val="00BB5DFC"/>
    <w:rsid w:val="00BC0C93"/>
    <w:rsid w:val="00BC3267"/>
    <w:rsid w:val="00BC4F51"/>
    <w:rsid w:val="00BC552A"/>
    <w:rsid w:val="00BC6A0E"/>
    <w:rsid w:val="00BD279D"/>
    <w:rsid w:val="00BD6BB8"/>
    <w:rsid w:val="00BD6FC5"/>
    <w:rsid w:val="00BE21ED"/>
    <w:rsid w:val="00BE2F42"/>
    <w:rsid w:val="00BE49F7"/>
    <w:rsid w:val="00BE5B2F"/>
    <w:rsid w:val="00BE5F47"/>
    <w:rsid w:val="00BE6DDE"/>
    <w:rsid w:val="00BF0F24"/>
    <w:rsid w:val="00C03029"/>
    <w:rsid w:val="00C12EBD"/>
    <w:rsid w:val="00C153A0"/>
    <w:rsid w:val="00C162AB"/>
    <w:rsid w:val="00C379C8"/>
    <w:rsid w:val="00C44271"/>
    <w:rsid w:val="00C46BA9"/>
    <w:rsid w:val="00C52318"/>
    <w:rsid w:val="00C61B3C"/>
    <w:rsid w:val="00C64C00"/>
    <w:rsid w:val="00C65EB6"/>
    <w:rsid w:val="00C66BA2"/>
    <w:rsid w:val="00C836F1"/>
    <w:rsid w:val="00C870F6"/>
    <w:rsid w:val="00C95985"/>
    <w:rsid w:val="00CA4C1C"/>
    <w:rsid w:val="00CB19FA"/>
    <w:rsid w:val="00CC4CA7"/>
    <w:rsid w:val="00CC5026"/>
    <w:rsid w:val="00CC5B83"/>
    <w:rsid w:val="00CC68D0"/>
    <w:rsid w:val="00CD2D58"/>
    <w:rsid w:val="00CD3235"/>
    <w:rsid w:val="00CE0A35"/>
    <w:rsid w:val="00CF426E"/>
    <w:rsid w:val="00CF61E7"/>
    <w:rsid w:val="00D03F9A"/>
    <w:rsid w:val="00D0477D"/>
    <w:rsid w:val="00D05AC9"/>
    <w:rsid w:val="00D05D9C"/>
    <w:rsid w:val="00D06D51"/>
    <w:rsid w:val="00D07B22"/>
    <w:rsid w:val="00D105EF"/>
    <w:rsid w:val="00D1063D"/>
    <w:rsid w:val="00D1164A"/>
    <w:rsid w:val="00D158CD"/>
    <w:rsid w:val="00D20D9D"/>
    <w:rsid w:val="00D2137C"/>
    <w:rsid w:val="00D22DF9"/>
    <w:rsid w:val="00D239D8"/>
    <w:rsid w:val="00D240FF"/>
    <w:rsid w:val="00D24991"/>
    <w:rsid w:val="00D30CF4"/>
    <w:rsid w:val="00D355CC"/>
    <w:rsid w:val="00D375D0"/>
    <w:rsid w:val="00D43DB9"/>
    <w:rsid w:val="00D4445E"/>
    <w:rsid w:val="00D50255"/>
    <w:rsid w:val="00D52228"/>
    <w:rsid w:val="00D61ECF"/>
    <w:rsid w:val="00D62BF9"/>
    <w:rsid w:val="00D66520"/>
    <w:rsid w:val="00D721E0"/>
    <w:rsid w:val="00D723FC"/>
    <w:rsid w:val="00D72445"/>
    <w:rsid w:val="00D74C08"/>
    <w:rsid w:val="00D82BA9"/>
    <w:rsid w:val="00D84AE9"/>
    <w:rsid w:val="00D85B6B"/>
    <w:rsid w:val="00D903B3"/>
    <w:rsid w:val="00D937FD"/>
    <w:rsid w:val="00DA5F89"/>
    <w:rsid w:val="00DA6ED9"/>
    <w:rsid w:val="00DA7103"/>
    <w:rsid w:val="00DB0CB4"/>
    <w:rsid w:val="00DB44DF"/>
    <w:rsid w:val="00DB4CBE"/>
    <w:rsid w:val="00DB5063"/>
    <w:rsid w:val="00DC1696"/>
    <w:rsid w:val="00DC60BA"/>
    <w:rsid w:val="00DC6E38"/>
    <w:rsid w:val="00DD77B9"/>
    <w:rsid w:val="00DE34CF"/>
    <w:rsid w:val="00DE6F2C"/>
    <w:rsid w:val="00E02F1F"/>
    <w:rsid w:val="00E06BA7"/>
    <w:rsid w:val="00E13F3D"/>
    <w:rsid w:val="00E1675B"/>
    <w:rsid w:val="00E1717E"/>
    <w:rsid w:val="00E23128"/>
    <w:rsid w:val="00E257EE"/>
    <w:rsid w:val="00E26F4A"/>
    <w:rsid w:val="00E34898"/>
    <w:rsid w:val="00E351C2"/>
    <w:rsid w:val="00E36DE1"/>
    <w:rsid w:val="00E40EE6"/>
    <w:rsid w:val="00E42C40"/>
    <w:rsid w:val="00E44870"/>
    <w:rsid w:val="00E53278"/>
    <w:rsid w:val="00E62897"/>
    <w:rsid w:val="00E636BB"/>
    <w:rsid w:val="00E7127D"/>
    <w:rsid w:val="00E71827"/>
    <w:rsid w:val="00E76431"/>
    <w:rsid w:val="00E81C97"/>
    <w:rsid w:val="00E84BB7"/>
    <w:rsid w:val="00E8551C"/>
    <w:rsid w:val="00E85691"/>
    <w:rsid w:val="00E92449"/>
    <w:rsid w:val="00E96994"/>
    <w:rsid w:val="00EA7A55"/>
    <w:rsid w:val="00EB09B7"/>
    <w:rsid w:val="00EB1069"/>
    <w:rsid w:val="00EB3A3E"/>
    <w:rsid w:val="00EC66B9"/>
    <w:rsid w:val="00ED4175"/>
    <w:rsid w:val="00ED6D8F"/>
    <w:rsid w:val="00EE7D7C"/>
    <w:rsid w:val="00EF02E0"/>
    <w:rsid w:val="00EF40A8"/>
    <w:rsid w:val="00EF491A"/>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5B92"/>
    <w:rsid w:val="00F70F3E"/>
    <w:rsid w:val="00F714D6"/>
    <w:rsid w:val="00F816C7"/>
    <w:rsid w:val="00F91B78"/>
    <w:rsid w:val="00F96ACB"/>
    <w:rsid w:val="00FB6386"/>
    <w:rsid w:val="00FC515B"/>
    <w:rsid w:val="00FD56E3"/>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3128</TotalTime>
  <Pages>5</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MTK0420</cp:lastModifiedBy>
  <cp:revision>489</cp:revision>
  <cp:lastPrinted>1900-01-01T00:00:00Z</cp:lastPrinted>
  <dcterms:created xsi:type="dcterms:W3CDTF">2020-02-03T08:32:00Z</dcterms:created>
  <dcterms:modified xsi:type="dcterms:W3CDTF">2023-04-20T09:23:00Z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